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A0481E">
        <w:rPr>
          <w:b/>
          <w:noProof/>
          <w:sz w:val="24"/>
        </w:rPr>
        <w:t>411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0481E">
        <w:rPr>
          <w:b/>
          <w:noProof/>
          <w:sz w:val="24"/>
        </w:rPr>
        <w:t xml:space="preserve">                                    </w:t>
      </w:r>
      <w:r w:rsidR="00A0481E" w:rsidRPr="00A0481E">
        <w:rPr>
          <w:b/>
          <w:i/>
          <w:noProof/>
          <w:sz w:val="21"/>
          <w:szCs w:val="21"/>
        </w:rPr>
        <w:t>Revision of C4-194063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EC0368">
            <w:pPr>
              <w:pStyle w:val="CRCoverPage"/>
              <w:spacing w:after="0"/>
              <w:jc w:val="right"/>
              <w:rPr>
                <w:b/>
                <w:noProof/>
                <w:sz w:val="28"/>
              </w:rPr>
            </w:pPr>
            <w:r>
              <w:rPr>
                <w:b/>
                <w:noProof/>
                <w:sz w:val="28"/>
              </w:rPr>
              <w:t>2</w:t>
            </w:r>
            <w:r w:rsidR="0028602B">
              <w:rPr>
                <w:b/>
                <w:noProof/>
                <w:sz w:val="28"/>
              </w:rPr>
              <w:t>9.5</w:t>
            </w:r>
            <w:r w:rsidR="00EC0368">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69A5" w:rsidP="00E1743D">
            <w:pPr>
              <w:pStyle w:val="CRCoverPage"/>
              <w:spacing w:after="0"/>
              <w:jc w:val="center"/>
              <w:rPr>
                <w:noProof/>
              </w:rPr>
            </w:pPr>
            <w:r>
              <w:rPr>
                <w:b/>
                <w:noProof/>
                <w:sz w:val="28"/>
              </w:rPr>
              <w:t>0211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3AD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0368" w:rsidP="00E1743D">
            <w:pPr>
              <w:pStyle w:val="CRCoverPage"/>
              <w:spacing w:after="0"/>
              <w:ind w:left="100"/>
              <w:rPr>
                <w:noProof/>
              </w:rPr>
            </w:pPr>
            <w:r>
              <w:t>Connection suspend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0EE9">
            <w:pPr>
              <w:pStyle w:val="CRCoverPage"/>
              <w:spacing w:after="0"/>
              <w:ind w:left="100"/>
              <w:rPr>
                <w:noProof/>
              </w:rPr>
            </w:pPr>
            <w:r w:rsidRPr="00B30EE9">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rsidP="00702080">
            <w:pPr>
              <w:pStyle w:val="CRCoverPage"/>
              <w:spacing w:after="0"/>
              <w:ind w:left="100"/>
              <w:rPr>
                <w:noProof/>
              </w:rPr>
            </w:pPr>
            <w:r>
              <w:rPr>
                <w:noProof/>
              </w:rPr>
              <w:t>2019-</w:t>
            </w:r>
            <w:r w:rsidR="00702080">
              <w:rPr>
                <w:noProof/>
              </w:rPr>
              <w:t>10</w:t>
            </w:r>
            <w:r>
              <w:rPr>
                <w:noProof/>
              </w:rPr>
              <w:t>-</w:t>
            </w:r>
            <w:r w:rsidR="0070208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2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5689" w:rsidRDefault="007329FA" w:rsidP="00A43145">
            <w:pPr>
              <w:pStyle w:val="CRCoverPage"/>
              <w:spacing w:after="0"/>
              <w:ind w:left="100"/>
              <w:rPr>
                <w:noProof/>
                <w:lang w:eastAsia="zh-CN"/>
              </w:rPr>
            </w:pPr>
            <w:r>
              <w:rPr>
                <w:rFonts w:hint="eastAsia"/>
                <w:noProof/>
                <w:lang w:eastAsia="zh-CN"/>
              </w:rPr>
              <w:t>A</w:t>
            </w:r>
            <w:r>
              <w:rPr>
                <w:noProof/>
                <w:lang w:eastAsia="zh-CN"/>
              </w:rPr>
              <w:t>s specified in 4.8.1</w:t>
            </w:r>
            <w:r w:rsidR="00EE1600">
              <w:rPr>
                <w:noProof/>
                <w:lang w:eastAsia="zh-CN"/>
              </w:rPr>
              <w:t>.2</w:t>
            </w:r>
            <w:r>
              <w:rPr>
                <w:noProof/>
                <w:lang w:eastAsia="zh-CN"/>
              </w:rPr>
              <w:t xml:space="preserve"> of 3GPP TS 23.502, during the connection suspend, the AMF will send the </w:t>
            </w:r>
            <w:r w:rsidRPr="007329FA">
              <w:rPr>
                <w:noProof/>
                <w:lang w:eastAsia="zh-CN"/>
              </w:rPr>
              <w:t>Nsmf_PDUSession_UpdateSMContext Request</w:t>
            </w:r>
            <w:r>
              <w:rPr>
                <w:noProof/>
                <w:lang w:eastAsia="zh-CN"/>
              </w:rPr>
              <w:t xml:space="preserve"> message to the SMF, in order to deactivate the userplane between UPF and 5G-RAN.</w:t>
            </w:r>
          </w:p>
          <w:p w:rsidR="00480F7A" w:rsidRPr="00A72CB9" w:rsidRDefault="00480F7A" w:rsidP="00A43145">
            <w:pPr>
              <w:pStyle w:val="CRCoverPage"/>
              <w:spacing w:after="0"/>
              <w:ind w:left="100"/>
              <w:rPr>
                <w:noProof/>
                <w:lang w:eastAsia="zh-CN"/>
              </w:rPr>
            </w:pPr>
          </w:p>
          <w:p w:rsidR="00480F7A" w:rsidRDefault="00480F7A" w:rsidP="00A43145">
            <w:pPr>
              <w:pStyle w:val="CRCoverPage"/>
              <w:spacing w:after="0"/>
              <w:ind w:left="100"/>
              <w:rPr>
                <w:noProof/>
                <w:lang w:eastAsia="zh-CN"/>
              </w:rPr>
            </w:pPr>
            <w:r>
              <w:rPr>
                <w:noProof/>
                <w:lang w:eastAsia="zh-CN"/>
              </w:rPr>
              <w:t xml:space="preserve">It is propose to update the </w:t>
            </w:r>
            <w:r w:rsidRPr="007329FA">
              <w:rPr>
                <w:noProof/>
                <w:lang w:eastAsia="zh-CN"/>
              </w:rPr>
              <w:t>UpdateSMContext</w:t>
            </w:r>
            <w:r>
              <w:rPr>
                <w:noProof/>
                <w:lang w:eastAsia="zh-CN"/>
              </w:rPr>
              <w:t xml:space="preserve"> to support the above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1936" w:rsidP="00C61936">
            <w:pPr>
              <w:pStyle w:val="CRCoverPage"/>
              <w:spacing w:after="0"/>
              <w:ind w:left="100"/>
              <w:rPr>
                <w:noProof/>
                <w:lang w:eastAsia="zh-CN"/>
              </w:rPr>
            </w:pPr>
            <w:r>
              <w:rPr>
                <w:rFonts w:hint="eastAsia"/>
                <w:noProof/>
                <w:lang w:eastAsia="zh-CN"/>
              </w:rPr>
              <w:t>S</w:t>
            </w:r>
            <w:r>
              <w:rPr>
                <w:noProof/>
                <w:lang w:eastAsia="zh-CN"/>
              </w:rPr>
              <w:t>upport the connection suspend in SMF</w:t>
            </w:r>
            <w:r w:rsidR="00480F7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F7A" w:rsidP="00324426">
            <w:pPr>
              <w:pStyle w:val="CRCoverPage"/>
              <w:spacing w:after="0"/>
              <w:ind w:left="100"/>
              <w:rPr>
                <w:noProof/>
                <w:lang w:eastAsia="zh-CN"/>
              </w:rPr>
            </w:pPr>
            <w:r>
              <w:rPr>
                <w:rFonts w:hint="eastAsia"/>
                <w:noProof/>
                <w:lang w:eastAsia="zh-CN"/>
              </w:rPr>
              <w:t>C</w:t>
            </w:r>
            <w:r>
              <w:rPr>
                <w:noProof/>
                <w:lang w:eastAsia="zh-CN"/>
              </w:rPr>
              <w:t xml:space="preserve">onnection suspend for </w:t>
            </w:r>
            <w:r>
              <w:rPr>
                <w:lang w:val="x-none"/>
              </w:rPr>
              <w:t xml:space="preserve">User Plane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can not</w:t>
            </w:r>
            <w:proofErr w:type="spellEnd"/>
            <w:r>
              <w:rPr>
                <w:lang w:val="x-none"/>
              </w:rPr>
              <w:t xml:space="preserve">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4426">
            <w:pPr>
              <w:pStyle w:val="CRCoverPage"/>
              <w:spacing w:after="0"/>
              <w:ind w:left="100"/>
              <w:rPr>
                <w:noProof/>
                <w:lang w:eastAsia="zh-CN"/>
              </w:rPr>
            </w:pPr>
            <w:r>
              <w:rPr>
                <w:rFonts w:hint="eastAsia"/>
                <w:noProof/>
                <w:lang w:eastAsia="zh-CN"/>
              </w:rPr>
              <w:t>5</w:t>
            </w:r>
            <w:r>
              <w:rPr>
                <w:noProof/>
                <w:lang w:eastAsia="zh-CN"/>
              </w:rPr>
              <w:t>.2.2.3.1</w:t>
            </w:r>
            <w:r w:rsidR="00943AFE">
              <w:rPr>
                <w:noProof/>
                <w:lang w:eastAsia="zh-CN"/>
              </w:rPr>
              <w:t>, 5.2.2.3.x, 6.1.6.3.3,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1C6464" w:rsidP="006166F5">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77F0E" w:rsidRDefault="00F77F0E" w:rsidP="00F77F0E">
      <w:pPr>
        <w:pStyle w:val="5"/>
      </w:pPr>
      <w:bookmarkStart w:id="2" w:name="_Toc20130791"/>
      <w:r>
        <w:t>5.2.2.3.1</w:t>
      </w:r>
      <w:r>
        <w:tab/>
        <w:t>General</w:t>
      </w:r>
      <w:bookmarkEnd w:id="2"/>
    </w:p>
    <w:p w:rsidR="00F77F0E" w:rsidRDefault="00F77F0E" w:rsidP="00F77F0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F77F0E" w:rsidRDefault="00F77F0E" w:rsidP="00F77F0E">
      <w:r>
        <w:t>It is used in the following procedures:</w:t>
      </w:r>
    </w:p>
    <w:p w:rsidR="00F77F0E" w:rsidRDefault="00F77F0E" w:rsidP="00F77F0E">
      <w:pPr>
        <w:pStyle w:val="B1"/>
      </w:pPr>
      <w:r>
        <w:t>-</w:t>
      </w:r>
      <w:r>
        <w:tab/>
        <w:t>PDU Session modification (see clause 4.3.3 of 3GPP TS 23.502 [3]);</w:t>
      </w:r>
    </w:p>
    <w:p w:rsidR="00F77F0E" w:rsidRDefault="00F77F0E" w:rsidP="00F77F0E">
      <w:pPr>
        <w:pStyle w:val="B1"/>
      </w:pPr>
      <w:r>
        <w:t>-</w:t>
      </w:r>
      <w:r>
        <w:tab/>
        <w:t xml:space="preserve">UE </w:t>
      </w:r>
      <w:r>
        <w:rPr>
          <w:rFonts w:hint="eastAsia"/>
          <w:lang w:eastAsia="zh-CN"/>
        </w:rPr>
        <w:t xml:space="preserve">or network </w:t>
      </w:r>
      <w:r>
        <w:t>requested PDU session release (see clause 4.3.4.2 and clause 4.3.4.3 of 3GPP TS 23.502 [3]);</w:t>
      </w:r>
    </w:p>
    <w:p w:rsidR="00F77F0E" w:rsidRDefault="00F77F0E" w:rsidP="00F77F0E">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F77F0E" w:rsidRDefault="00F77F0E" w:rsidP="00F77F0E">
      <w:pPr>
        <w:pStyle w:val="B1"/>
      </w:pPr>
      <w:r>
        <w:t>-</w:t>
      </w:r>
      <w:r>
        <w:tab/>
        <w:t xml:space="preserve">UE or network-initiated MA PDU session release over a single access (see clause </w:t>
      </w:r>
      <w:r w:rsidRPr="001104C4">
        <w:t>4.22</w:t>
      </w:r>
      <w:r>
        <w:t xml:space="preserve"> of 3GPP TS 23.502 [3]);</w:t>
      </w:r>
    </w:p>
    <w:p w:rsidR="00F77F0E" w:rsidRDefault="00F77F0E" w:rsidP="00F77F0E">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rsidR="00F77F0E" w:rsidRDefault="00F77F0E" w:rsidP="00F77F0E">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F77F0E" w:rsidRDefault="00F77F0E" w:rsidP="00F77F0E">
      <w:pPr>
        <w:pStyle w:val="B1"/>
      </w:pPr>
      <w:r>
        <w:t>-</w:t>
      </w:r>
      <w:r>
        <w:tab/>
        <w:t>Handover between 3GPP and untrusted non-3GPP access procedures (see clause 4.9.2 of 3GPP TS 23.502 [3]);</w:t>
      </w:r>
    </w:p>
    <w:p w:rsidR="00F77F0E" w:rsidRDefault="00F77F0E" w:rsidP="00F77F0E">
      <w:pPr>
        <w:pStyle w:val="B1"/>
      </w:pPr>
      <w:r>
        <w:t>-</w:t>
      </w:r>
      <w:r>
        <w:tab/>
        <w:t>Inter-AMF change due to AMF planned maintenance or AMF failure (see clause 5.21.2 of 3GPP TS 23.501 [2]), or inter-AMF mobility in CM-IDLE mode (see clauses 4.2.2.2 and 4.23.3 of 3GPP TS 23.502 [3]);</w:t>
      </w:r>
    </w:p>
    <w:p w:rsidR="00F77F0E" w:rsidRDefault="00F77F0E" w:rsidP="00F77F0E">
      <w:pPr>
        <w:pStyle w:val="B1"/>
      </w:pPr>
      <w:r>
        <w:t>-</w:t>
      </w:r>
      <w:r>
        <w:tab/>
        <w:t xml:space="preserve">RAN Initiated </w:t>
      </w:r>
      <w:proofErr w:type="spellStart"/>
      <w:r>
        <w:t>QoS</w:t>
      </w:r>
      <w:proofErr w:type="spellEnd"/>
      <w:r>
        <w:t xml:space="preserve"> Flow Mobility (see clause 4.14.1 of 3GPP TS 23.502 [3] and clause 8.2.5 of 3GPP TS 38.413 [9]);</w:t>
      </w:r>
    </w:p>
    <w:p w:rsidR="00F77F0E" w:rsidRDefault="00F77F0E" w:rsidP="00F77F0E">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F77F0E" w:rsidRDefault="00F77F0E" w:rsidP="00F77F0E">
      <w:pPr>
        <w:pStyle w:val="B1"/>
      </w:pPr>
      <w:r>
        <w:t>-</w:t>
      </w:r>
      <w:r>
        <w:tab/>
        <w:t xml:space="preserve">EPS to 5GS </w:t>
      </w:r>
      <w:proofErr w:type="gramStart"/>
      <w:r>
        <w:t>Idle</w:t>
      </w:r>
      <w:proofErr w:type="gramEnd"/>
      <w:r>
        <w:t xml:space="preserve"> mode mobility or handover using N26 interface (see clause 4.11</w:t>
      </w:r>
      <w:r w:rsidRPr="009158B7">
        <w:t xml:space="preserve"> </w:t>
      </w:r>
      <w:r>
        <w:t>of 3GPP TS 23.502 [3]);</w:t>
      </w:r>
    </w:p>
    <w:p w:rsidR="00F77F0E" w:rsidRDefault="00F77F0E" w:rsidP="00F77F0E">
      <w:pPr>
        <w:pStyle w:val="B1"/>
      </w:pPr>
      <w:r>
        <w:t>-</w:t>
      </w:r>
      <w:r>
        <w:tab/>
        <w:t>5GS to EPS Handover using N26 interface (see clause 4.11.1.2</w:t>
      </w:r>
      <w:r w:rsidRPr="009158B7">
        <w:t xml:space="preserve"> </w:t>
      </w:r>
      <w:r>
        <w:t>of 3GPP TS 23.502 [3]);</w:t>
      </w:r>
    </w:p>
    <w:p w:rsidR="00F77F0E" w:rsidRDefault="00F77F0E" w:rsidP="00F77F0E">
      <w:pPr>
        <w:pStyle w:val="B1"/>
      </w:pPr>
      <w:r>
        <w:t>-</w:t>
      </w:r>
      <w:r>
        <w:tab/>
        <w:t>PDU Session Reactivation during P-CSCF Restoration procedure via AMF (see clause 5.</w:t>
      </w:r>
      <w:r>
        <w:rPr>
          <w:lang w:eastAsia="zh-CN"/>
        </w:rPr>
        <w:t>8</w:t>
      </w:r>
      <w:r>
        <w:t>.</w:t>
      </w:r>
      <w:r>
        <w:rPr>
          <w:lang w:eastAsia="zh-CN"/>
        </w:rPr>
        <w:t>4</w:t>
      </w:r>
      <w:r>
        <w:t>.3 of 3GPP TS 23.380 [21]);</w:t>
      </w:r>
    </w:p>
    <w:p w:rsidR="00F77F0E" w:rsidRDefault="00F77F0E" w:rsidP="00F77F0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F77F0E" w:rsidRDefault="00F77F0E" w:rsidP="00F77F0E">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F77F0E" w:rsidRDefault="00F77F0E" w:rsidP="00F77F0E">
      <w:pPr>
        <w:pStyle w:val="B1"/>
      </w:pPr>
      <w:r>
        <w:t>-</w:t>
      </w:r>
      <w:r>
        <w:tab/>
        <w:t xml:space="preserve">Secondary RAT Usage Data </w:t>
      </w:r>
      <w:proofErr w:type="gramStart"/>
      <w:r>
        <w:t>Reporting</w:t>
      </w:r>
      <w:proofErr w:type="gramEnd"/>
      <w:r>
        <w:t xml:space="preserve"> (see clause 4.21 of 3GPP TS 23.502 [3]);</w:t>
      </w:r>
    </w:p>
    <w:p w:rsidR="00F77F0E" w:rsidRDefault="00F77F0E" w:rsidP="00F77F0E">
      <w:pPr>
        <w:pStyle w:val="B1"/>
        <w:rPr>
          <w:ins w:id="3" w:author="Qicaixia (May)" w:date="2019-10-10T01:21:00Z"/>
        </w:rPr>
      </w:pPr>
      <w:r>
        <w:t>-</w:t>
      </w:r>
      <w:r>
        <w:tab/>
        <w:t>Service Request Procedures with I-SMF change or I-SMF removal when downlink data packets are buffered at the I-UPF (See clause 4.23.4 of 3GPP TS 23.502 [3]).</w:t>
      </w:r>
    </w:p>
    <w:p w:rsidR="009F15B3" w:rsidRPr="009F15B3" w:rsidRDefault="009F15B3" w:rsidP="00F77F0E">
      <w:pPr>
        <w:pStyle w:val="B1"/>
      </w:pPr>
      <w:ins w:id="4" w:author="Qicaixia (May)" w:date="2019-10-10T01:21:00Z">
        <w:r>
          <w:t>-</w:t>
        </w:r>
        <w:r>
          <w:tab/>
          <w:t xml:space="preserve">Connection </w:t>
        </w:r>
      </w:ins>
      <w:ins w:id="5" w:author="Qicaixia (May)" w:date="2019-10-10T01:22:00Z">
        <w:r>
          <w:t>Suspend</w:t>
        </w:r>
      </w:ins>
      <w:ins w:id="6" w:author="Qicaixia (May)" w:date="2019-10-10T01:21:00Z">
        <w:r>
          <w:t xml:space="preserve"> procedure (see clause 4.8.</w:t>
        </w:r>
      </w:ins>
      <w:ins w:id="7" w:author="Qicaixia (May)" w:date="2019-10-10T01:22:00Z">
        <w:r>
          <w:t>1</w:t>
        </w:r>
      </w:ins>
      <w:ins w:id="8" w:author="Qicaixia (May)" w:date="2019-10-10T01:21:00Z">
        <w:r>
          <w:t>.</w:t>
        </w:r>
      </w:ins>
      <w:ins w:id="9" w:author="Qicaixia (May)" w:date="2019-10-10T01:22:00Z">
        <w:r>
          <w:t>2</w:t>
        </w:r>
      </w:ins>
      <w:ins w:id="10" w:author="Qicaixia (May)" w:date="2019-10-10T01:21:00Z">
        <w:r>
          <w:t xml:space="preserve"> of 3GPP TS 23.502 [3]).</w:t>
        </w:r>
      </w:ins>
    </w:p>
    <w:p w:rsidR="00F77F0E" w:rsidRDefault="00F77F0E" w:rsidP="00F77F0E">
      <w:r>
        <w:t>The NF Service Consumer (e.g. AMF) shall update an individual SM context and/or provide N1 or N2 SM information to the SMF by using the HTTP POST method (modify custom operation) as shown in Figure 5.2.2.3.1-1.</w:t>
      </w:r>
    </w:p>
    <w:p w:rsidR="00F77F0E" w:rsidRDefault="00F77F0E" w:rsidP="00F77F0E">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632244071" r:id="rId13"/>
        </w:object>
      </w:r>
    </w:p>
    <w:p w:rsidR="00F77F0E" w:rsidRDefault="00F77F0E" w:rsidP="00F77F0E">
      <w:pPr>
        <w:pStyle w:val="TF"/>
      </w:pPr>
      <w:r>
        <w:t>Figure 5.2.2.3.1-1: SM context update</w:t>
      </w:r>
    </w:p>
    <w:p w:rsidR="00F77F0E" w:rsidRDefault="00F77F0E" w:rsidP="00F77F0E">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F77F0E" w:rsidRDefault="00F77F0E" w:rsidP="00F77F0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F77F0E" w:rsidRDefault="00F77F0E" w:rsidP="00F77F0E">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F77F0E" w:rsidRDefault="00F77F0E" w:rsidP="00F77F0E">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F77F0E" w:rsidRDefault="00F77F0E" w:rsidP="00F77F0E">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F77F0E" w:rsidRDefault="00F77F0E" w:rsidP="00F77F0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F77F0E" w:rsidRDefault="00F77F0E" w:rsidP="00F77F0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F77F0E" w:rsidRPr="00AC60A1" w:rsidRDefault="00F77F0E" w:rsidP="00F77F0E">
      <w:pPr>
        <w:pStyle w:val="B2"/>
        <w:rPr>
          <w:lang w:val="en-US"/>
        </w:rPr>
      </w:pPr>
      <w:r>
        <w:rPr>
          <w:lang w:val="en-US"/>
        </w:rPr>
        <w:t>-</w:t>
      </w:r>
      <w:r>
        <w:rPr>
          <w:lang w:val="en-US"/>
        </w:rPr>
        <w:tab/>
        <w:t>N2 SM information, if the SMF needs and can return a response to the NG-RAN.</w:t>
      </w:r>
    </w:p>
    <w:p w:rsidR="00F77F0E" w:rsidRPr="00CB5931" w:rsidRDefault="00F77F0E" w:rsidP="00F77F0E">
      <w:r>
        <w:t>The following clauses specify additional requirements applicable to specific scenarios.</w:t>
      </w:r>
    </w:p>
    <w:p w:rsidR="009F15B3" w:rsidRPr="003711C5" w:rsidRDefault="009F15B3" w:rsidP="009F15B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76EA7" w:rsidRDefault="00076EA7" w:rsidP="00076EA7">
      <w:pPr>
        <w:pStyle w:val="5"/>
        <w:rPr>
          <w:ins w:id="11" w:author="Qicaixia (May)" w:date="2019-10-10T03:30:00Z"/>
        </w:rPr>
      </w:pPr>
      <w:ins w:id="12" w:author="Qicaixia (May)" w:date="2019-10-10T03:30:00Z">
        <w:r>
          <w:t>5.2.2.3</w:t>
        </w:r>
        <w:proofErr w:type="gramStart"/>
        <w:r>
          <w:t>.</w:t>
        </w:r>
        <w:r w:rsidRPr="00BF5E75">
          <w:rPr>
            <w:highlight w:val="yellow"/>
          </w:rPr>
          <w:t>x</w:t>
        </w:r>
        <w:proofErr w:type="gramEnd"/>
        <w:r>
          <w:tab/>
          <w:t>Connection Suspend procedure</w:t>
        </w:r>
      </w:ins>
    </w:p>
    <w:p w:rsidR="00076EA7" w:rsidRDefault="00076EA7" w:rsidP="00076EA7">
      <w:pPr>
        <w:rPr>
          <w:ins w:id="13" w:author="Qicaixia (May)" w:date="2019-10-10T03:30:00Z"/>
        </w:rPr>
      </w:pPr>
      <w:ins w:id="14" w:author="Qicaixia (May)" w:date="2019-10-10T03:30:00Z">
        <w:r>
          <w:t>The NF Service Consumer (e.g. AMF) shall request the SMF to suspen</w:t>
        </w:r>
      </w:ins>
      <w:ins w:id="15" w:author="Qicaixia (May)" w:date="2019-10-10T03:48:00Z">
        <w:r w:rsidR="008850EF">
          <w:t>d</w:t>
        </w:r>
      </w:ins>
      <w:ins w:id="16" w:author="Qicaixia (May)" w:date="2019-10-10T03:30:00Z">
        <w:r>
          <w:t xml:space="preserve"> the User Plane connect</w:t>
        </w:r>
        <w:r w:rsidR="008850EF">
          <w:t>ion of an existing PDU session</w:t>
        </w:r>
        <w:r>
          <w:t>, as follows.</w:t>
        </w:r>
      </w:ins>
    </w:p>
    <w:bookmarkStart w:id="17" w:name="_GoBack"/>
    <w:p w:rsidR="00076EA7" w:rsidRDefault="00FF3EAA" w:rsidP="00076EA7">
      <w:pPr>
        <w:pStyle w:val="TH"/>
        <w:rPr>
          <w:ins w:id="18" w:author="Qicaixia (May)" w:date="2019-10-10T03:30:00Z"/>
        </w:rPr>
      </w:pPr>
      <w:ins w:id="19" w:author="Qicaixia (May)" w:date="2019-10-10T11:51:00Z">
        <w:r>
          <w:object w:dxaOrig="8809" w:dyaOrig="2254">
            <v:shape id="_x0000_i1026" type="#_x0000_t75" style="width:440.5pt;height:112.5pt" o:ole="">
              <v:imagedata r:id="rId14" o:title=""/>
            </v:shape>
            <o:OLEObject Type="Embed" ProgID="Visio.Drawing.11" ShapeID="_x0000_i1026" DrawAspect="Content" ObjectID="_1632244072" r:id="rId15"/>
          </w:object>
        </w:r>
      </w:ins>
      <w:bookmarkEnd w:id="17"/>
    </w:p>
    <w:p w:rsidR="00076EA7" w:rsidRDefault="00076EA7" w:rsidP="00076EA7">
      <w:pPr>
        <w:pStyle w:val="TF"/>
        <w:rPr>
          <w:ins w:id="20" w:author="Qicaixia (May)" w:date="2019-10-10T03:30:00Z"/>
        </w:rPr>
      </w:pPr>
      <w:ins w:id="21" w:author="Qicaixia (May)" w:date="2019-10-10T03:30:00Z">
        <w:r>
          <w:t>Figure 5.2.2.3.</w:t>
        </w:r>
        <w:r w:rsidRPr="001159DD">
          <w:rPr>
            <w:rFonts w:hint="eastAsia"/>
            <w:highlight w:val="yellow"/>
            <w:lang w:eastAsia="zh-CN"/>
          </w:rPr>
          <w:t>x</w:t>
        </w:r>
        <w:r>
          <w:t xml:space="preserve">-1: </w:t>
        </w:r>
        <w:r>
          <w:rPr>
            <w:rFonts w:hint="eastAsia"/>
            <w:lang w:eastAsia="zh-CN"/>
          </w:rPr>
          <w:t>Connection</w:t>
        </w:r>
        <w:r>
          <w:rPr>
            <w:lang w:eastAsia="zh-CN"/>
          </w:rPr>
          <w:t xml:space="preserve"> Suspend</w:t>
        </w:r>
      </w:ins>
    </w:p>
    <w:p w:rsidR="00FB0B93" w:rsidRDefault="00FB0B93" w:rsidP="00FB0B93">
      <w:pPr>
        <w:pStyle w:val="B1"/>
        <w:rPr>
          <w:ins w:id="22" w:author="Qicaixia (May)" w:date="2019-10-10T04:01:00Z"/>
        </w:rPr>
      </w:pPr>
      <w:ins w:id="23" w:author="Qicaixia (May)" w:date="2019-10-10T04:01:00Z">
        <w:r>
          <w:t>1.</w:t>
        </w:r>
        <w:r>
          <w:tab/>
          <w:t>The NF Service Consumer shall request the SMF to suspend the user plane connection of the PDU session by sending a POST request, as specified in clause 5.2.2.3.1, with the following information:</w:t>
        </w:r>
      </w:ins>
    </w:p>
    <w:p w:rsidR="00FB0B93" w:rsidRDefault="00FB0B93" w:rsidP="00FB0B93">
      <w:pPr>
        <w:pStyle w:val="B2"/>
        <w:rPr>
          <w:ins w:id="24" w:author="Qicaixia (May)" w:date="2019-10-10T04:01:00Z"/>
        </w:rPr>
      </w:pPr>
      <w:ins w:id="25" w:author="Qicaixia (May)" w:date="2019-10-10T04:01:00Z">
        <w:r>
          <w:lastRenderedPageBreak/>
          <w:t>-</w:t>
        </w:r>
        <w:r>
          <w:tab/>
        </w:r>
        <w:proofErr w:type="spellStart"/>
        <w:proofErr w:type="gramStart"/>
        <w:r>
          <w:t>upCnxState</w:t>
        </w:r>
        <w:proofErr w:type="spellEnd"/>
        <w:proofErr w:type="gramEnd"/>
        <w:r w:rsidDel="00DA6B66">
          <w:t xml:space="preserve"> </w:t>
        </w:r>
        <w:r>
          <w:t>attribute set to SUSPENDED;</w:t>
        </w:r>
      </w:ins>
    </w:p>
    <w:p w:rsidR="00FB0B93" w:rsidRDefault="00FB0B93" w:rsidP="00FB0B93">
      <w:pPr>
        <w:pStyle w:val="B2"/>
        <w:rPr>
          <w:ins w:id="26" w:author="Qicaixia (May)" w:date="2019-10-10T04:01:00Z"/>
        </w:rPr>
      </w:pPr>
      <w:ins w:id="27" w:author="Qicaixia (May)" w:date="2019-10-10T04:01:00Z">
        <w:r>
          <w:t>-</w:t>
        </w:r>
        <w:r>
          <w:tab/>
        </w:r>
        <w:proofErr w:type="gramStart"/>
        <w:r>
          <w:t>user</w:t>
        </w:r>
        <w:proofErr w:type="gramEnd"/>
        <w:r>
          <w:t xml:space="preserve"> location</w:t>
        </w:r>
        <w:r w:rsidRPr="00022F45">
          <w:t xml:space="preserve"> </w:t>
        </w:r>
        <w:r>
          <w:t>and user location timestamp;</w:t>
        </w:r>
      </w:ins>
    </w:p>
    <w:p w:rsidR="00FB0B93" w:rsidRDefault="00FB0B93" w:rsidP="00FB0B93">
      <w:pPr>
        <w:pStyle w:val="B2"/>
        <w:rPr>
          <w:ins w:id="28" w:author="Qicaixia (May)" w:date="2019-10-10T04:01:00Z"/>
        </w:rPr>
      </w:pPr>
      <w:ins w:id="29" w:author="Qicaixia (May)" w:date="2019-10-10T04:01:00Z">
        <w:r>
          <w:t>-</w:t>
        </w:r>
        <w:r>
          <w:tab/>
        </w:r>
        <w:proofErr w:type="gramStart"/>
        <w:r>
          <w:t>other</w:t>
        </w:r>
        <w:proofErr w:type="gramEnd"/>
        <w:r>
          <w:t xml:space="preserve"> information, if necessary.</w:t>
        </w:r>
      </w:ins>
    </w:p>
    <w:p w:rsidR="00FB0B93" w:rsidRDefault="00FB0B93" w:rsidP="00FB0B93">
      <w:pPr>
        <w:pStyle w:val="B1"/>
        <w:rPr>
          <w:ins w:id="30" w:author="Qicaixia (May)" w:date="2019-10-10T04:01:00Z"/>
        </w:rPr>
      </w:pPr>
      <w:ins w:id="31" w:author="Qicaixia (May)" w:date="2019-10-10T04:01:00Z">
        <w:r>
          <w:t>2.</w:t>
        </w:r>
        <w:r>
          <w:tab/>
          <w:t xml:space="preserve">Upon receipt of such a request, the SMF shall deactivate the N3 tunnel of the PDU session, set the </w:t>
        </w:r>
        <w:proofErr w:type="spellStart"/>
        <w:r>
          <w:t>upCnxState</w:t>
        </w:r>
        <w:proofErr w:type="spellEnd"/>
        <w:r w:rsidDel="00DA6B66">
          <w:t xml:space="preserve"> </w:t>
        </w:r>
        <w:r>
          <w:t xml:space="preserve">attribute to </w:t>
        </w:r>
      </w:ins>
      <w:ins w:id="32" w:author="Qicaixia (May)" w:date="2019-10-10T04:02:00Z">
        <w:r>
          <w:t>SUSPENDED</w:t>
        </w:r>
      </w:ins>
      <w:ins w:id="33" w:author="Qicaixia (May)" w:date="2019-10-10T04:01:00Z">
        <w:r>
          <w:t xml:space="preserve"> and return a 200 OK response including the </w:t>
        </w:r>
        <w:proofErr w:type="spellStart"/>
        <w:r>
          <w:t>upCnxState</w:t>
        </w:r>
        <w:proofErr w:type="spellEnd"/>
        <w:r w:rsidDel="00DA6B66">
          <w:t xml:space="preserve"> </w:t>
        </w:r>
        <w:r>
          <w:t xml:space="preserve">attribute set to </w:t>
        </w:r>
      </w:ins>
      <w:ins w:id="34" w:author="Qicaixia (May)" w:date="2019-10-10T04:03:00Z">
        <w:r>
          <w:t>SUSPENDED</w:t>
        </w:r>
      </w:ins>
      <w:ins w:id="35" w:author="Qicaixia (May)" w:date="2019-10-10T04:01:00Z">
        <w:r>
          <w:t>.</w:t>
        </w:r>
      </w:ins>
    </w:p>
    <w:p w:rsidR="00F77F0E" w:rsidRDefault="00F77F0E" w:rsidP="00B536F6">
      <w:pPr>
        <w:rPr>
          <w:lang w:eastAsia="zh-CN"/>
        </w:rPr>
      </w:pPr>
    </w:p>
    <w:p w:rsidR="00365D04" w:rsidRPr="003711C5" w:rsidRDefault="00365D04" w:rsidP="00365D04">
      <w:pPr>
        <w:pBdr>
          <w:top w:val="single" w:sz="4" w:space="0"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65D04" w:rsidRDefault="00365D04" w:rsidP="00B536F6">
      <w:pPr>
        <w:rPr>
          <w:lang w:eastAsia="zh-CN"/>
        </w:rPr>
      </w:pPr>
    </w:p>
    <w:p w:rsidR="00365D04" w:rsidRPr="00BC662F" w:rsidRDefault="00365D04" w:rsidP="00365D04">
      <w:pPr>
        <w:pStyle w:val="5"/>
      </w:pPr>
      <w:bookmarkStart w:id="36" w:name="_Toc20130985"/>
      <w:r>
        <w:t>6.1.6.3.3</w:t>
      </w:r>
      <w:r w:rsidRPr="00BC662F">
        <w:tab/>
        <w:t xml:space="preserve">Enumeration: </w:t>
      </w:r>
      <w:proofErr w:type="spellStart"/>
      <w:r>
        <w:t>UpCnxState</w:t>
      </w:r>
      <w:bookmarkEnd w:id="36"/>
      <w:proofErr w:type="spellEnd"/>
    </w:p>
    <w:p w:rsidR="00365D04" w:rsidRPr="00384E92" w:rsidRDefault="00365D04" w:rsidP="00365D04">
      <w:r>
        <w:t xml:space="preserve">The enumeration </w:t>
      </w:r>
      <w:proofErr w:type="spellStart"/>
      <w:r>
        <w:t>UpCnxState</w:t>
      </w:r>
      <w:proofErr w:type="spellEnd"/>
      <w:r w:rsidDel="00DA6B66">
        <w:t xml:space="preserve"> </w:t>
      </w:r>
      <w:r>
        <w:t>represents the state of the user plane connection of a PDU session. It shall comply with the provisions defined in table 6.1.6.3.3-1.</w:t>
      </w:r>
    </w:p>
    <w:p w:rsidR="00365D04" w:rsidRDefault="00365D04" w:rsidP="00365D04">
      <w:pPr>
        <w:pStyle w:val="TH"/>
      </w:pPr>
      <w:r>
        <w:t xml:space="preserve">Table 6.1.6.3.3-1: Enumeration </w:t>
      </w:r>
      <w:proofErr w:type="spellStart"/>
      <w:r>
        <w:t>UpCnxState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365D04" w:rsidRPr="00387BE7" w:rsidTr="000D740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65D04" w:rsidRDefault="00365D04" w:rsidP="000D740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65D04" w:rsidRDefault="00365D04" w:rsidP="000D7408">
            <w:pPr>
              <w:pStyle w:val="TAH"/>
            </w:pPr>
            <w:r>
              <w:t>Description</w:t>
            </w:r>
          </w:p>
        </w:tc>
      </w:tr>
      <w:tr w:rsidR="00365D04" w:rsidRPr="0015708C" w:rsidTr="000D74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"ACTIVATED"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A N3 tunnel is established between the 5G-AN and UPF</w:t>
            </w:r>
          </w:p>
        </w:tc>
      </w:tr>
      <w:tr w:rsidR="00365D04" w:rsidRPr="0015708C" w:rsidTr="000D74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"DEACTIVATED"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No N3 tunnel is established between the 5G-</w:t>
            </w:r>
            <w:proofErr w:type="gramStart"/>
            <w:r>
              <w:t>AN and</w:t>
            </w:r>
            <w:proofErr w:type="gramEnd"/>
            <w:r>
              <w:t xml:space="preserve"> UPF.</w:t>
            </w:r>
          </w:p>
        </w:tc>
      </w:tr>
      <w:tr w:rsidR="00365D04" w:rsidRPr="0015708C" w:rsidTr="000D74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"ACTIVATING"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5D04" w:rsidRDefault="00365D04" w:rsidP="000D7408">
            <w:pPr>
              <w:pStyle w:val="TAL"/>
            </w:pPr>
            <w:r>
              <w:t>A N3 tunnel is being established (the 5G-</w:t>
            </w:r>
            <w:proofErr w:type="gramStart"/>
            <w:r>
              <w:t>AN's</w:t>
            </w:r>
            <w:proofErr w:type="gramEnd"/>
            <w:r>
              <w:t xml:space="preserve"> F-TEID for downlink traffic is not assigned yet).</w:t>
            </w:r>
          </w:p>
        </w:tc>
      </w:tr>
      <w:tr w:rsidR="00365D04" w:rsidRPr="0015708C" w:rsidTr="000D7408">
        <w:trPr>
          <w:ins w:id="37" w:author="Qicaixia (May)" w:date="2019-10-10T04: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5D04" w:rsidRDefault="00365D04" w:rsidP="00365D04">
            <w:pPr>
              <w:pStyle w:val="TAL"/>
              <w:rPr>
                <w:ins w:id="38" w:author="Qicaixia (May)" w:date="2019-10-10T04:15:00Z"/>
              </w:rPr>
            </w:pPr>
            <w:ins w:id="39" w:author="Qicaixia (May)" w:date="2019-10-10T04:15:00Z">
              <w:r>
                <w:t>"SUSPENDED"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5D04" w:rsidRDefault="00365D04" w:rsidP="000D7408">
            <w:pPr>
              <w:pStyle w:val="TAL"/>
              <w:rPr>
                <w:ins w:id="40" w:author="Qicaixia (May)" w:date="2019-10-10T04:15:00Z"/>
                <w:lang w:eastAsia="zh-CN"/>
              </w:rPr>
            </w:pPr>
            <w:ins w:id="41" w:author="Qicaixia (May)" w:date="2019-10-10T04:15:00Z">
              <w:r>
                <w:rPr>
                  <w:rFonts w:hint="eastAsia"/>
                  <w:lang w:eastAsia="zh-CN"/>
                </w:rPr>
                <w:t>A</w:t>
              </w:r>
              <w:r>
                <w:rPr>
                  <w:lang w:eastAsia="zh-CN"/>
                </w:rPr>
                <w:t xml:space="preserve"> N3 tunnel is </w:t>
              </w:r>
            </w:ins>
            <w:ins w:id="42" w:author="Qicaixia (May)" w:date="2019-10-10T04:16:00Z">
              <w:r>
                <w:rPr>
                  <w:lang w:eastAsia="zh-CN"/>
                </w:rPr>
                <w:t>suspended between the 5G-AN and UPF</w:t>
              </w:r>
            </w:ins>
          </w:p>
        </w:tc>
      </w:tr>
    </w:tbl>
    <w:p w:rsidR="00365D04" w:rsidRDefault="00365D04" w:rsidP="00B536F6">
      <w:pPr>
        <w:rPr>
          <w:lang w:eastAsia="zh-CN"/>
        </w:rPr>
      </w:pPr>
    </w:p>
    <w:p w:rsidR="000D7408" w:rsidRPr="003711C5" w:rsidRDefault="000D7408" w:rsidP="000D7408">
      <w:pPr>
        <w:pBdr>
          <w:top w:val="single" w:sz="4" w:space="0"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D7408" w:rsidRDefault="000D7408" w:rsidP="000D7408">
      <w:pPr>
        <w:pStyle w:val="2"/>
      </w:pPr>
      <w:bookmarkStart w:id="43" w:name="_Toc20131014"/>
      <w:r>
        <w:t>A.2</w:t>
      </w:r>
      <w:r>
        <w:tab/>
      </w:r>
      <w:proofErr w:type="spellStart"/>
      <w:r>
        <w:t>Nsmf_PDUSession</w:t>
      </w:r>
      <w:proofErr w:type="spellEnd"/>
      <w:r>
        <w:t xml:space="preserve"> API</w:t>
      </w:r>
      <w:bookmarkEnd w:id="43"/>
    </w:p>
    <w:p w:rsidR="000D7408" w:rsidRPr="002E5CBA" w:rsidRDefault="000D7408" w:rsidP="000D7408">
      <w:pPr>
        <w:pStyle w:val="PL"/>
        <w:rPr>
          <w:lang w:val="en-US"/>
        </w:rPr>
      </w:pPr>
      <w:r w:rsidRPr="002E5CBA">
        <w:rPr>
          <w:lang w:val="en-US"/>
        </w:rPr>
        <w:t>openapi: 3.0.0</w:t>
      </w:r>
    </w:p>
    <w:p w:rsidR="000D7408" w:rsidRPr="002E5CBA" w:rsidRDefault="000D7408" w:rsidP="000D7408">
      <w:pPr>
        <w:pStyle w:val="PL"/>
        <w:rPr>
          <w:lang w:val="en-US"/>
        </w:rPr>
      </w:pPr>
    </w:p>
    <w:p w:rsidR="000D7408" w:rsidRPr="002E5CBA" w:rsidRDefault="000D7408" w:rsidP="000D7408">
      <w:pPr>
        <w:pStyle w:val="PL"/>
        <w:rPr>
          <w:lang w:val="en-US"/>
        </w:rPr>
      </w:pPr>
      <w:r w:rsidRPr="002E5CBA">
        <w:rPr>
          <w:lang w:val="en-US"/>
        </w:rPr>
        <w:t>info:</w:t>
      </w:r>
    </w:p>
    <w:p w:rsidR="000D7408" w:rsidRPr="002E5CBA" w:rsidRDefault="000D7408" w:rsidP="000D7408">
      <w:pPr>
        <w:pStyle w:val="PL"/>
        <w:rPr>
          <w:lang w:val="en-US"/>
        </w:rPr>
      </w:pPr>
      <w:r w:rsidRPr="002E5CBA">
        <w:rPr>
          <w:lang w:val="en-US"/>
        </w:rPr>
        <w:t xml:space="preserve">  version: '</w:t>
      </w:r>
      <w:r>
        <w:rPr>
          <w:lang w:val="en-US"/>
        </w:rPr>
        <w:t>1.1.0.alpha-2</w:t>
      </w:r>
      <w:r w:rsidRPr="002E5CBA">
        <w:rPr>
          <w:lang w:val="en-US"/>
        </w:rPr>
        <w:t>'</w:t>
      </w:r>
    </w:p>
    <w:p w:rsidR="000D7408" w:rsidRPr="002E5CBA" w:rsidRDefault="000D7408" w:rsidP="000D7408">
      <w:pPr>
        <w:pStyle w:val="PL"/>
        <w:rPr>
          <w:lang w:val="en-US"/>
        </w:rPr>
      </w:pPr>
      <w:r w:rsidRPr="002E5CBA">
        <w:rPr>
          <w:lang w:val="en-US"/>
        </w:rPr>
        <w:t xml:space="preserve">  title: '</w:t>
      </w:r>
      <w:r>
        <w:rPr>
          <w:lang w:val="en-US"/>
        </w:rPr>
        <w:t>Nsmf_PDUSession</w:t>
      </w:r>
      <w:r w:rsidRPr="002E5CBA">
        <w:rPr>
          <w:lang w:val="en-US"/>
        </w:rPr>
        <w:t>'</w:t>
      </w:r>
    </w:p>
    <w:p w:rsidR="000D7408" w:rsidRDefault="000D7408" w:rsidP="000D7408">
      <w:pPr>
        <w:pStyle w:val="PL"/>
        <w:rPr>
          <w:lang w:val="fr-FR"/>
        </w:rPr>
      </w:pPr>
      <w:r w:rsidRPr="00EA441A">
        <w:t xml:space="preserve">  </w:t>
      </w:r>
      <w:r w:rsidRPr="00757B26">
        <w:rPr>
          <w:lang w:val="fr-FR"/>
        </w:rPr>
        <w:t xml:space="preserve">description: </w:t>
      </w:r>
      <w:r w:rsidRPr="006E3917">
        <w:rPr>
          <w:lang w:val="fr-FR"/>
        </w:rPr>
        <w:t>|</w:t>
      </w:r>
    </w:p>
    <w:p w:rsidR="000D7408" w:rsidRDefault="000D7408" w:rsidP="000D7408">
      <w:pPr>
        <w:pStyle w:val="PL"/>
        <w:rPr>
          <w:lang w:val="fr-FR"/>
        </w:rPr>
      </w:pPr>
      <w:r w:rsidRPr="00AD1DC5">
        <w:rPr>
          <w:lang w:val="fr-FR"/>
        </w:rPr>
        <w:t xml:space="preserve">    </w:t>
      </w:r>
      <w:r w:rsidRPr="00757B26">
        <w:rPr>
          <w:lang w:val="fr-FR"/>
        </w:rPr>
        <w:t>SMF PDU Session Service</w:t>
      </w:r>
      <w:r>
        <w:rPr>
          <w:lang w:val="fr-FR"/>
        </w:rPr>
        <w:t>.</w:t>
      </w:r>
    </w:p>
    <w:p w:rsidR="000D7408" w:rsidRDefault="000D7408" w:rsidP="000D7408">
      <w:pPr>
        <w:pStyle w:val="PL"/>
      </w:pPr>
      <w:r w:rsidRPr="00AD1DC5">
        <w:rPr>
          <w:lang w:val="fr-FR"/>
        </w:rPr>
        <w:t xml:space="preserve">    </w:t>
      </w:r>
      <w:r>
        <w:t>© 2019, 3GPP Organizational Partners (ARIB, ATIS, CCSA, ETSI, TSDSI, TTA, TTC).</w:t>
      </w:r>
    </w:p>
    <w:p w:rsidR="000D7408" w:rsidRPr="00AD1DC5" w:rsidRDefault="000D7408" w:rsidP="000D7408">
      <w:pPr>
        <w:pStyle w:val="PL"/>
      </w:pPr>
      <w:r>
        <w:t xml:space="preserve">    All rights reserved.</w:t>
      </w:r>
    </w:p>
    <w:p w:rsidR="000D7408" w:rsidRDefault="007D2238" w:rsidP="000D7408">
      <w:pPr>
        <w:pStyle w:val="PL"/>
        <w:rPr>
          <w:lang w:val="en-US" w:eastAsia="zh-CN"/>
        </w:rPr>
      </w:pPr>
      <w:r>
        <w:rPr>
          <w:rFonts w:hint="eastAsia"/>
          <w:lang w:val="en-US" w:eastAsia="zh-CN"/>
        </w:rPr>
        <w:t>[</w:t>
      </w:r>
      <w:r>
        <w:rPr>
          <w:lang w:val="en-US" w:eastAsia="zh-CN"/>
        </w:rPr>
        <w:t>…]</w:t>
      </w:r>
    </w:p>
    <w:p w:rsidR="000D7408" w:rsidRPr="002E5CBA" w:rsidRDefault="000D7408" w:rsidP="000D7408">
      <w:pPr>
        <w:pStyle w:val="PL"/>
        <w:rPr>
          <w:lang w:val="en-US"/>
        </w:rPr>
      </w:pPr>
      <w:r w:rsidRPr="002E5CBA">
        <w:rPr>
          <w:lang w:val="en-US"/>
        </w:rPr>
        <w:t xml:space="preserve">    UpCnxState:</w:t>
      </w:r>
    </w:p>
    <w:p w:rsidR="000D7408" w:rsidRPr="002E5CBA" w:rsidRDefault="000D7408" w:rsidP="000D7408">
      <w:pPr>
        <w:pStyle w:val="PL"/>
        <w:rPr>
          <w:lang w:val="en-US"/>
        </w:rPr>
      </w:pPr>
      <w:r w:rsidRPr="002E5CBA">
        <w:rPr>
          <w:lang w:val="en-US"/>
        </w:rPr>
        <w:t xml:space="preserve">      anyOf:</w:t>
      </w:r>
    </w:p>
    <w:p w:rsidR="000D7408" w:rsidRPr="002E5CBA" w:rsidRDefault="000D7408" w:rsidP="000D7408">
      <w:pPr>
        <w:pStyle w:val="PL"/>
        <w:rPr>
          <w:lang w:val="en-US"/>
        </w:rPr>
      </w:pPr>
      <w:r w:rsidRPr="002E5CBA">
        <w:rPr>
          <w:lang w:val="en-US"/>
        </w:rPr>
        <w:t xml:space="preserve">      - type: string</w:t>
      </w:r>
    </w:p>
    <w:p w:rsidR="000D7408" w:rsidRPr="002E5CBA" w:rsidRDefault="000D7408" w:rsidP="000D7408">
      <w:pPr>
        <w:pStyle w:val="PL"/>
        <w:rPr>
          <w:lang w:val="en-US"/>
        </w:rPr>
      </w:pPr>
      <w:r w:rsidRPr="002E5CBA">
        <w:rPr>
          <w:lang w:val="en-US"/>
        </w:rPr>
        <w:t xml:space="preserve">        enum:</w:t>
      </w:r>
    </w:p>
    <w:p w:rsidR="000D7408" w:rsidRPr="002E5CBA" w:rsidRDefault="000D7408" w:rsidP="000D7408">
      <w:pPr>
        <w:pStyle w:val="PL"/>
        <w:rPr>
          <w:lang w:val="en-US"/>
        </w:rPr>
      </w:pPr>
      <w:r w:rsidRPr="002E5CBA">
        <w:rPr>
          <w:lang w:val="en-US"/>
        </w:rPr>
        <w:t xml:space="preserve">          - ACTIVATED</w:t>
      </w:r>
    </w:p>
    <w:p w:rsidR="000D7408" w:rsidRPr="002E5CBA" w:rsidRDefault="000D7408" w:rsidP="000D7408">
      <w:pPr>
        <w:pStyle w:val="PL"/>
        <w:rPr>
          <w:lang w:val="en-US"/>
        </w:rPr>
      </w:pPr>
      <w:r w:rsidRPr="002E5CBA">
        <w:rPr>
          <w:lang w:val="en-US"/>
        </w:rPr>
        <w:t xml:space="preserve">          - DEACTIVATED</w:t>
      </w:r>
    </w:p>
    <w:p w:rsidR="000D7408" w:rsidRDefault="000D7408" w:rsidP="000D7408">
      <w:pPr>
        <w:pStyle w:val="PL"/>
        <w:rPr>
          <w:ins w:id="44" w:author="Qicaixia (May)" w:date="2019-10-10T04:18:00Z"/>
          <w:lang w:val="en-US"/>
        </w:rPr>
      </w:pPr>
      <w:r w:rsidRPr="002E5CBA">
        <w:rPr>
          <w:lang w:val="en-US"/>
        </w:rPr>
        <w:t xml:space="preserve">          - ACTIVATING</w:t>
      </w:r>
    </w:p>
    <w:p w:rsidR="007D2238" w:rsidRPr="002E5CBA" w:rsidRDefault="007D2238" w:rsidP="000D7408">
      <w:pPr>
        <w:pStyle w:val="PL"/>
        <w:rPr>
          <w:lang w:val="en-US"/>
        </w:rPr>
      </w:pPr>
      <w:ins w:id="45" w:author="Qicaixia (May)" w:date="2019-10-10T04:18:00Z">
        <w:r w:rsidRPr="002E5CBA">
          <w:rPr>
            <w:lang w:val="en-US"/>
          </w:rPr>
          <w:t xml:space="preserve">          - </w:t>
        </w:r>
        <w:r>
          <w:rPr>
            <w:lang w:val="en-US"/>
          </w:rPr>
          <w:t>SUSPENDED</w:t>
        </w:r>
      </w:ins>
    </w:p>
    <w:p w:rsidR="000D7408" w:rsidRPr="002E5CBA" w:rsidRDefault="000D7408" w:rsidP="000D7408">
      <w:pPr>
        <w:pStyle w:val="PL"/>
        <w:rPr>
          <w:lang w:val="en-US"/>
        </w:rPr>
      </w:pPr>
      <w:r w:rsidRPr="002E5CBA">
        <w:rPr>
          <w:lang w:val="en-US"/>
        </w:rPr>
        <w:t xml:space="preserve">      - type: string</w:t>
      </w:r>
    </w:p>
    <w:p w:rsidR="000D7408" w:rsidRPr="002E5CBA" w:rsidRDefault="000D7408" w:rsidP="000D7408">
      <w:pPr>
        <w:pStyle w:val="PL"/>
        <w:rPr>
          <w:lang w:val="en-US"/>
        </w:rPr>
      </w:pPr>
      <w:r w:rsidRPr="002E5CBA">
        <w:rPr>
          <w:lang w:val="en-US"/>
        </w:rPr>
        <w:t xml:space="preserve">        description: &gt;</w:t>
      </w:r>
    </w:p>
    <w:p w:rsidR="000D7408" w:rsidRPr="002E5CBA" w:rsidRDefault="000D7408" w:rsidP="000D7408">
      <w:pPr>
        <w:pStyle w:val="PL"/>
        <w:rPr>
          <w:lang w:val="en-US"/>
        </w:rPr>
      </w:pPr>
      <w:r w:rsidRPr="002E5CBA">
        <w:rPr>
          <w:lang w:val="en-US"/>
        </w:rPr>
        <w:t xml:space="preserve">          This string provides forward-compatibility with future</w:t>
      </w:r>
    </w:p>
    <w:p w:rsidR="000D7408" w:rsidRPr="002E5CBA" w:rsidRDefault="000D7408" w:rsidP="000D7408">
      <w:pPr>
        <w:pStyle w:val="PL"/>
        <w:rPr>
          <w:lang w:val="en-US"/>
        </w:rPr>
      </w:pPr>
      <w:r w:rsidRPr="002E5CBA">
        <w:rPr>
          <w:lang w:val="en-US"/>
        </w:rPr>
        <w:t xml:space="preserve">          extensions to the enumeration but is not used to encode</w:t>
      </w:r>
    </w:p>
    <w:p w:rsidR="000D7408" w:rsidRPr="002E5CBA" w:rsidRDefault="000D7408" w:rsidP="000D7408">
      <w:pPr>
        <w:pStyle w:val="PL"/>
        <w:rPr>
          <w:lang w:val="en-US"/>
        </w:rPr>
      </w:pPr>
      <w:r w:rsidRPr="002E5CBA">
        <w:rPr>
          <w:lang w:val="en-US"/>
        </w:rPr>
        <w:t xml:space="preserve">          content defined in the present version of this API.</w:t>
      </w:r>
    </w:p>
    <w:p w:rsidR="000D7408" w:rsidRPr="002E5CBA" w:rsidRDefault="000D7408" w:rsidP="000D7408">
      <w:pPr>
        <w:pStyle w:val="PL"/>
        <w:rPr>
          <w:lang w:val="en-US"/>
        </w:rPr>
      </w:pPr>
      <w:r w:rsidRPr="002E5CBA">
        <w:rPr>
          <w:lang w:val="en-US"/>
        </w:rPr>
        <w:t xml:space="preserve">      description: &gt;</w:t>
      </w:r>
    </w:p>
    <w:p w:rsidR="000D7408" w:rsidRPr="002E5CBA" w:rsidRDefault="000D7408" w:rsidP="000D7408">
      <w:pPr>
        <w:pStyle w:val="PL"/>
        <w:rPr>
          <w:lang w:val="en-US"/>
        </w:rPr>
      </w:pPr>
      <w:r w:rsidRPr="002E5CBA">
        <w:rPr>
          <w:lang w:val="en-US"/>
        </w:rPr>
        <w:t xml:space="preserve">        Possible values are</w:t>
      </w:r>
    </w:p>
    <w:p w:rsidR="000D7408" w:rsidRPr="002E5CBA" w:rsidRDefault="000D7408" w:rsidP="000D7408">
      <w:pPr>
        <w:pStyle w:val="PL"/>
        <w:rPr>
          <w:lang w:val="en-US"/>
        </w:rPr>
      </w:pPr>
      <w:r w:rsidRPr="002E5CBA">
        <w:rPr>
          <w:lang w:val="en-US"/>
        </w:rPr>
        <w:t xml:space="preserve">        - ACTIVATED</w:t>
      </w:r>
    </w:p>
    <w:p w:rsidR="000D7408" w:rsidRPr="002E5CBA" w:rsidRDefault="000D7408" w:rsidP="000D7408">
      <w:pPr>
        <w:pStyle w:val="PL"/>
        <w:rPr>
          <w:lang w:val="en-US"/>
        </w:rPr>
      </w:pPr>
      <w:r w:rsidRPr="002E5CBA">
        <w:rPr>
          <w:lang w:val="en-US"/>
        </w:rPr>
        <w:t xml:space="preserve">        - DEACTIVATED</w:t>
      </w:r>
    </w:p>
    <w:p w:rsidR="000D7408" w:rsidRDefault="000D7408" w:rsidP="000D7408">
      <w:pPr>
        <w:pStyle w:val="PL"/>
        <w:rPr>
          <w:ins w:id="46" w:author="Qicaixia (May)" w:date="2019-10-10T04:18:00Z"/>
          <w:lang w:val="en-US"/>
        </w:rPr>
      </w:pPr>
      <w:r w:rsidRPr="002E5CBA">
        <w:rPr>
          <w:lang w:val="en-US"/>
        </w:rPr>
        <w:t xml:space="preserve">        - ACTIVATING</w:t>
      </w:r>
    </w:p>
    <w:p w:rsidR="007D2238" w:rsidRPr="002E5CBA" w:rsidRDefault="007D2238" w:rsidP="000D7408">
      <w:pPr>
        <w:pStyle w:val="PL"/>
        <w:rPr>
          <w:lang w:val="en-US"/>
        </w:rPr>
      </w:pPr>
      <w:ins w:id="47" w:author="Qicaixia (May)" w:date="2019-10-10T04:18:00Z">
        <w:r>
          <w:rPr>
            <w:lang w:val="en-US"/>
          </w:rPr>
          <w:t xml:space="preserve">        </w:t>
        </w:r>
        <w:r w:rsidRPr="002E5CBA">
          <w:rPr>
            <w:lang w:val="en-US"/>
          </w:rPr>
          <w:t xml:space="preserve">- </w:t>
        </w:r>
        <w:r>
          <w:rPr>
            <w:lang w:val="en-US"/>
          </w:rPr>
          <w:t>SUSPENDED</w:t>
        </w:r>
      </w:ins>
    </w:p>
    <w:p w:rsidR="000D7408" w:rsidRDefault="000D7408" w:rsidP="00B536F6">
      <w:pPr>
        <w:rPr>
          <w:lang w:eastAsia="zh-CN"/>
        </w:rPr>
      </w:pPr>
      <w:r>
        <w:rPr>
          <w:rFonts w:hint="eastAsia"/>
          <w:lang w:eastAsia="zh-CN"/>
        </w:rPr>
        <w:t>[</w:t>
      </w:r>
      <w:r>
        <w:rPr>
          <w:lang w:eastAsia="zh-CN"/>
        </w:rPr>
        <w:t>…]</w:t>
      </w:r>
    </w:p>
    <w:p w:rsidR="000D7408" w:rsidRPr="00365D04" w:rsidRDefault="000D7408" w:rsidP="00B536F6">
      <w:pPr>
        <w:rPr>
          <w:lang w:eastAsia="zh-CN"/>
        </w:rPr>
      </w:pPr>
    </w:p>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B536F6" w:rsidRDefault="00B536F6">
      <w:pPr>
        <w:rPr>
          <w:noProof/>
        </w:rPr>
      </w:pPr>
    </w:p>
    <w:sectPr w:rsidR="00B536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2E1" w:rsidRDefault="000922E1">
      <w:r>
        <w:separator/>
      </w:r>
    </w:p>
  </w:endnote>
  <w:endnote w:type="continuationSeparator" w:id="0">
    <w:p w:rsidR="000922E1" w:rsidRDefault="0009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2E1" w:rsidRDefault="000922E1">
      <w:r>
        <w:separator/>
      </w:r>
    </w:p>
  </w:footnote>
  <w:footnote w:type="continuationSeparator" w:id="0">
    <w:p w:rsidR="000922E1" w:rsidRDefault="00092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408" w:rsidRDefault="000D7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408" w:rsidRDefault="000D74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408" w:rsidRDefault="000D74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408" w:rsidRDefault="000D74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76EA7"/>
    <w:rsid w:val="000922E1"/>
    <w:rsid w:val="000A1F6F"/>
    <w:rsid w:val="000A506F"/>
    <w:rsid w:val="000A6394"/>
    <w:rsid w:val="000B7FED"/>
    <w:rsid w:val="000C038A"/>
    <w:rsid w:val="000C6598"/>
    <w:rsid w:val="000D7408"/>
    <w:rsid w:val="00145D43"/>
    <w:rsid w:val="00192C46"/>
    <w:rsid w:val="001A08B3"/>
    <w:rsid w:val="001A7B60"/>
    <w:rsid w:val="001B52F0"/>
    <w:rsid w:val="001B7A65"/>
    <w:rsid w:val="001C6464"/>
    <w:rsid w:val="001D7AF6"/>
    <w:rsid w:val="001E41F3"/>
    <w:rsid w:val="002151D5"/>
    <w:rsid w:val="00257FBA"/>
    <w:rsid w:val="0026004D"/>
    <w:rsid w:val="002640DD"/>
    <w:rsid w:val="00275D12"/>
    <w:rsid w:val="00284FEB"/>
    <w:rsid w:val="0028602B"/>
    <w:rsid w:val="002860C4"/>
    <w:rsid w:val="002A5689"/>
    <w:rsid w:val="002B5741"/>
    <w:rsid w:val="002D7A99"/>
    <w:rsid w:val="00305409"/>
    <w:rsid w:val="00324426"/>
    <w:rsid w:val="003609EF"/>
    <w:rsid w:val="0036231A"/>
    <w:rsid w:val="0036405D"/>
    <w:rsid w:val="00365D04"/>
    <w:rsid w:val="00374DD4"/>
    <w:rsid w:val="00382832"/>
    <w:rsid w:val="003946A3"/>
    <w:rsid w:val="003E1A36"/>
    <w:rsid w:val="00410371"/>
    <w:rsid w:val="004242F1"/>
    <w:rsid w:val="00457B03"/>
    <w:rsid w:val="00480F7A"/>
    <w:rsid w:val="0049039C"/>
    <w:rsid w:val="00496AB0"/>
    <w:rsid w:val="004B75B7"/>
    <w:rsid w:val="004C0698"/>
    <w:rsid w:val="004E1669"/>
    <w:rsid w:val="0051580D"/>
    <w:rsid w:val="00547111"/>
    <w:rsid w:val="00551610"/>
    <w:rsid w:val="00570453"/>
    <w:rsid w:val="0058749E"/>
    <w:rsid w:val="00592D74"/>
    <w:rsid w:val="005C1C1B"/>
    <w:rsid w:val="005E2C44"/>
    <w:rsid w:val="005F4272"/>
    <w:rsid w:val="006166F5"/>
    <w:rsid w:val="006179DC"/>
    <w:rsid w:val="00621188"/>
    <w:rsid w:val="006257ED"/>
    <w:rsid w:val="00630D70"/>
    <w:rsid w:val="00686690"/>
    <w:rsid w:val="00695808"/>
    <w:rsid w:val="006A3253"/>
    <w:rsid w:val="006B46FB"/>
    <w:rsid w:val="006C3160"/>
    <w:rsid w:val="006C5894"/>
    <w:rsid w:val="006D63E6"/>
    <w:rsid w:val="006E21FB"/>
    <w:rsid w:val="00702080"/>
    <w:rsid w:val="00725A9E"/>
    <w:rsid w:val="007329FA"/>
    <w:rsid w:val="00763AD2"/>
    <w:rsid w:val="00792342"/>
    <w:rsid w:val="007977A8"/>
    <w:rsid w:val="007A68FB"/>
    <w:rsid w:val="007B512A"/>
    <w:rsid w:val="007C2097"/>
    <w:rsid w:val="007D2238"/>
    <w:rsid w:val="007D6A07"/>
    <w:rsid w:val="007F7259"/>
    <w:rsid w:val="008040A8"/>
    <w:rsid w:val="008279FA"/>
    <w:rsid w:val="00827E72"/>
    <w:rsid w:val="008626E7"/>
    <w:rsid w:val="00870EE7"/>
    <w:rsid w:val="008850EF"/>
    <w:rsid w:val="008863B9"/>
    <w:rsid w:val="008A2701"/>
    <w:rsid w:val="008A45A6"/>
    <w:rsid w:val="008F193E"/>
    <w:rsid w:val="008F686C"/>
    <w:rsid w:val="008F68B0"/>
    <w:rsid w:val="008F69A5"/>
    <w:rsid w:val="009148DE"/>
    <w:rsid w:val="0093445C"/>
    <w:rsid w:val="00941E30"/>
    <w:rsid w:val="00943AFE"/>
    <w:rsid w:val="0095432B"/>
    <w:rsid w:val="009777D9"/>
    <w:rsid w:val="00991B88"/>
    <w:rsid w:val="009A5753"/>
    <w:rsid w:val="009A579D"/>
    <w:rsid w:val="009E3297"/>
    <w:rsid w:val="009F15B3"/>
    <w:rsid w:val="009F734F"/>
    <w:rsid w:val="00A003A1"/>
    <w:rsid w:val="00A0481E"/>
    <w:rsid w:val="00A246B6"/>
    <w:rsid w:val="00A43145"/>
    <w:rsid w:val="00A47E70"/>
    <w:rsid w:val="00A50CF0"/>
    <w:rsid w:val="00A5671C"/>
    <w:rsid w:val="00A72CB9"/>
    <w:rsid w:val="00A7671C"/>
    <w:rsid w:val="00AA2CBC"/>
    <w:rsid w:val="00AC5820"/>
    <w:rsid w:val="00AD1CD8"/>
    <w:rsid w:val="00AE6409"/>
    <w:rsid w:val="00B258BB"/>
    <w:rsid w:val="00B30EE9"/>
    <w:rsid w:val="00B536F6"/>
    <w:rsid w:val="00B67B97"/>
    <w:rsid w:val="00B968C8"/>
    <w:rsid w:val="00BA3EC5"/>
    <w:rsid w:val="00BA51D9"/>
    <w:rsid w:val="00BB5DFC"/>
    <w:rsid w:val="00BD279D"/>
    <w:rsid w:val="00BD6BB8"/>
    <w:rsid w:val="00C21176"/>
    <w:rsid w:val="00C45CBB"/>
    <w:rsid w:val="00C61936"/>
    <w:rsid w:val="00C66BA2"/>
    <w:rsid w:val="00C95985"/>
    <w:rsid w:val="00CB5931"/>
    <w:rsid w:val="00CC5026"/>
    <w:rsid w:val="00CC68D0"/>
    <w:rsid w:val="00D03F9A"/>
    <w:rsid w:val="00D06D51"/>
    <w:rsid w:val="00D123E6"/>
    <w:rsid w:val="00D24991"/>
    <w:rsid w:val="00D42359"/>
    <w:rsid w:val="00D50255"/>
    <w:rsid w:val="00D66520"/>
    <w:rsid w:val="00DE34CF"/>
    <w:rsid w:val="00DE75A7"/>
    <w:rsid w:val="00E13F3D"/>
    <w:rsid w:val="00E1743D"/>
    <w:rsid w:val="00E34898"/>
    <w:rsid w:val="00E8079D"/>
    <w:rsid w:val="00E83C26"/>
    <w:rsid w:val="00E923FC"/>
    <w:rsid w:val="00EB09B7"/>
    <w:rsid w:val="00EB5357"/>
    <w:rsid w:val="00EC0368"/>
    <w:rsid w:val="00EE1600"/>
    <w:rsid w:val="00EE7D7C"/>
    <w:rsid w:val="00EF435A"/>
    <w:rsid w:val="00F02EAC"/>
    <w:rsid w:val="00F15787"/>
    <w:rsid w:val="00F25D98"/>
    <w:rsid w:val="00F300FB"/>
    <w:rsid w:val="00F77F0E"/>
    <w:rsid w:val="00FB0B93"/>
    <w:rsid w:val="00FB6386"/>
    <w:rsid w:val="00FF3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qFormat/>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B2Char">
    <w:name w:val="B2 Char"/>
    <w:link w:val="B2"/>
    <w:qFormat/>
    <w:rsid w:val="00480F7A"/>
    <w:rPr>
      <w:rFonts w:ascii="Times New Roman" w:hAnsi="Times New Roman"/>
      <w:lang w:val="en-GB" w:eastAsia="en-US"/>
    </w:rPr>
  </w:style>
  <w:style w:type="character" w:customStyle="1" w:styleId="TFChar">
    <w:name w:val="TF Char"/>
    <w:link w:val="TF"/>
    <w:rsid w:val="00480F7A"/>
    <w:rPr>
      <w:rFonts w:ascii="Arial" w:hAnsi="Arial"/>
      <w:b/>
      <w:lang w:val="en-GB" w:eastAsia="en-US"/>
    </w:rPr>
  </w:style>
  <w:style w:type="character" w:customStyle="1" w:styleId="5Char">
    <w:name w:val="标题 5 Char"/>
    <w:link w:val="5"/>
    <w:rsid w:val="00365D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98CBA-4DDC-4E34-9283-8F357A7F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14</cp:revision>
  <cp:lastPrinted>1900-01-01T08:00:00Z</cp:lastPrinted>
  <dcterms:created xsi:type="dcterms:W3CDTF">2019-10-09T16:25:00Z</dcterms:created>
  <dcterms:modified xsi:type="dcterms:W3CDTF">2019-10-10T12:02:00Z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(2)mPU9Ywcfln0kBAOaLwKDxrl+Bi8hkeXE+mXv9w58R1SZDoF30BKNcgJrpGiqrDuGWXacGuXr
OdAzNESEyZ86850XWOi+i1VoQKyzNUyzg/+gvvzVMtmdszqUkrWB/7zIH28P5YV/3dHB1I3O
X0h+oSYnxzjV51odoEsqWtFnbELmch+c/4g+qA75dt5XC31KxSIrzC9aJWuOesXAaxJBW1s7
91lhpoRqM9CnXZAyTw</vt:lpwstr>
  </property>
  <property fmtid="{D5CDD505-2E9C-101B-9397-08002B2CF9AE}" pid="22" name="_2015_ms_pID_7253431">
    <vt:lpwstr>uYcAd7tWqkLN5w5g8FmOwaJnMa9ovIXz39SU02Ki7qaDnJy7mz1u/k
wLLYYy+X+hdveGVzsybQuzXqEhEZGLjwYcyNj+rZV4O3OjZcavPP8QGdeYtxxUDTudvkwQsX
PNafqRiFGnx0DYNCPSdO5h4RcGht/WTmIvBIPwZdOgHI1I+Ubx4qAnG1s2lKBuohpXcwiYxm
seQorZel+7tWZlbx</vt:lpwstr>
  </property>
</Properties>
</file>